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1EA0">
        <w:fldChar w:fldCharType="begin"/>
      </w:r>
      <w:r w:rsidR="00931EA0">
        <w:instrText xml:space="preserve"> DOCPROPERTY  TSG/WGRef  \* MERGEFORMAT </w:instrText>
      </w:r>
      <w:r w:rsidR="00931EA0">
        <w:fldChar w:fldCharType="separate"/>
      </w:r>
      <w:r w:rsidR="003609EF">
        <w:rPr>
          <w:b/>
          <w:noProof/>
          <w:sz w:val="24"/>
        </w:rPr>
        <w:t>SA5</w:t>
      </w:r>
      <w:r w:rsidR="00931E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1EA0">
        <w:fldChar w:fldCharType="begin"/>
      </w:r>
      <w:r w:rsidR="00931EA0">
        <w:instrText xml:space="preserve"> DOCPROPERTY  MtgSeq  \* MERGEFORMAT </w:instrText>
      </w:r>
      <w:r w:rsidR="00931EA0">
        <w:fldChar w:fldCharType="separate"/>
      </w:r>
      <w:r w:rsidR="00EB09B7" w:rsidRPr="00EB09B7">
        <w:rPr>
          <w:b/>
          <w:noProof/>
          <w:sz w:val="24"/>
        </w:rPr>
        <w:t>126</w:t>
      </w:r>
      <w:r w:rsidR="00931EA0">
        <w:rPr>
          <w:b/>
          <w:noProof/>
          <w:sz w:val="24"/>
        </w:rPr>
        <w:fldChar w:fldCharType="end"/>
      </w:r>
      <w:r w:rsidR="00931EA0">
        <w:fldChar w:fldCharType="begin"/>
      </w:r>
      <w:r w:rsidR="00931EA0">
        <w:instrText xml:space="preserve"> DOCPROPERTY  MtgTitle  \* MERGEFORMAT </w:instrText>
      </w:r>
      <w:r w:rsidR="00931EA0">
        <w:fldChar w:fldCharType="separate"/>
      </w:r>
      <w:r w:rsidR="00931EA0">
        <w:fldChar w:fldCharType="end"/>
      </w:r>
      <w:r>
        <w:rPr>
          <w:b/>
          <w:i/>
          <w:noProof/>
          <w:sz w:val="28"/>
        </w:rPr>
        <w:tab/>
      </w:r>
      <w:r w:rsidR="00931EA0">
        <w:fldChar w:fldCharType="begin"/>
      </w:r>
      <w:r w:rsidR="00931EA0">
        <w:instrText xml:space="preserve"> DOCPROPERTY  Tdoc#  \* MERGEFORMAT </w:instrText>
      </w:r>
      <w:r w:rsidR="00931EA0">
        <w:fldChar w:fldCharType="separate"/>
      </w:r>
      <w:r w:rsidR="00E13F3D" w:rsidRPr="00E13F3D">
        <w:rPr>
          <w:b/>
          <w:i/>
          <w:noProof/>
          <w:sz w:val="28"/>
        </w:rPr>
        <w:t>S5-195097</w:t>
      </w:r>
      <w:r w:rsidR="00931EA0">
        <w:rPr>
          <w:b/>
          <w:i/>
          <w:noProof/>
          <w:sz w:val="28"/>
        </w:rPr>
        <w:fldChar w:fldCharType="end"/>
      </w:r>
    </w:p>
    <w:p w:rsidR="001E41F3" w:rsidRDefault="00931E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1E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1E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1E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1E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21C" w:rsidTr="00BB421C">
        <w:tc>
          <w:tcPr>
            <w:tcW w:w="2835" w:type="dxa"/>
          </w:tcPr>
          <w:p w:rsidR="00BB421C" w:rsidRDefault="00BB421C" w:rsidP="00BB4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421C" w:rsidRDefault="00BB421C" w:rsidP="00BB4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32.255 Correction of Serving Node change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1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2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31EA0">
              <w:fldChar w:fldCharType="begin"/>
            </w:r>
            <w:r w:rsidR="00931EA0">
              <w:instrText xml:space="preserve"> DOCPROPERTY  SourceIfTsg  \* MERGEFORMAT </w:instrText>
            </w:r>
            <w:r w:rsidR="00931EA0">
              <w:fldChar w:fldCharType="separate"/>
            </w:r>
            <w:r w:rsidR="00931E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31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1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31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1E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32.255, </w:t>
            </w:r>
            <w:r w:rsidRPr="005C1982">
              <w:rPr>
                <w:noProof/>
                <w:lang w:eastAsia="zh-CN"/>
              </w:rPr>
              <w:t>Table 5.2.1.4.1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5.2.1.4.2</w:t>
            </w:r>
            <w:r>
              <w:rPr>
                <w:noProof/>
                <w:lang w:eastAsia="zh-CN"/>
              </w:rPr>
              <w:t xml:space="preserve"> define </w:t>
            </w:r>
            <w:r w:rsidRPr="005C1982">
              <w:rPr>
                <w:noProof/>
                <w:lang w:eastAsia="zh-CN"/>
              </w:rPr>
              <w:t>Serving Node change</w:t>
            </w:r>
            <w:r>
              <w:rPr>
                <w:noProof/>
                <w:lang w:eastAsia="zh-CN"/>
              </w:rPr>
              <w:t xml:space="preserve"> as one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5C1982">
              <w:rPr>
                <w:noProof/>
                <w:lang w:eastAsia="zh-CN"/>
              </w:rPr>
              <w:t>Change of Charging conditions</w:t>
            </w:r>
            <w:r>
              <w:rPr>
                <w:noProof/>
                <w:lang w:eastAsia="zh-CN"/>
              </w:rPr>
              <w:t xml:space="preserve">’ in FBC </w:t>
            </w:r>
            <w:r w:rsidRPr="0078669F">
              <w:rPr>
                <w:noProof/>
                <w:lang w:eastAsia="zh-CN"/>
              </w:rPr>
              <w:t>scenario</w:t>
            </w:r>
            <w:r>
              <w:rPr>
                <w:noProof/>
                <w:lang w:eastAsia="zh-CN"/>
              </w:rPr>
              <w:t xml:space="preserve">. However, </w:t>
            </w:r>
            <w:r w:rsidRPr="005C1982">
              <w:rPr>
                <w:noProof/>
                <w:lang w:eastAsia="zh-CN"/>
              </w:rPr>
              <w:t>Table 5.2.1.6.1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5.2.1.6.2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C1982">
              <w:rPr>
                <w:noProof/>
                <w:lang w:eastAsia="zh-CN"/>
              </w:rPr>
              <w:t>Table 5.2.3.2.2.1</w:t>
            </w:r>
            <w:r>
              <w:rPr>
                <w:noProof/>
                <w:lang w:eastAsia="zh-CN"/>
              </w:rPr>
              <w:t xml:space="preserve"> and </w:t>
            </w:r>
            <w:r w:rsidRPr="005C1982">
              <w:rPr>
                <w:noProof/>
                <w:lang w:eastAsia="zh-CN"/>
              </w:rPr>
              <w:t>Table 5.2.3.3.2.1</w:t>
            </w:r>
            <w:r>
              <w:rPr>
                <w:noProof/>
                <w:lang w:eastAsia="zh-CN"/>
              </w:rPr>
              <w:t xml:space="preserve"> wrongly use AMF change.</w:t>
            </w:r>
          </w:p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 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‘Serving Node change’ instead of ‘AMF change’.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100"/>
              <w:rPr>
                <w:noProof/>
              </w:rPr>
            </w:pPr>
            <w:r w:rsidRPr="00B52A98">
              <w:rPr>
                <w:noProof/>
              </w:rPr>
              <w:t>Related</w:t>
            </w:r>
            <w:r>
              <w:rPr>
                <w:noProof/>
              </w:rPr>
              <w:t xml:space="preserve"> </w:t>
            </w:r>
            <w:r w:rsidRPr="00B52A98">
              <w:rPr>
                <w:noProof/>
              </w:rPr>
              <w:t>Charging implementation</w:t>
            </w:r>
            <w:r>
              <w:rPr>
                <w:noProof/>
              </w:rPr>
              <w:t xml:space="preserve"> may be confusing. 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2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21C" w:rsidRDefault="00BB421C" w:rsidP="00BB4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21C" w:rsidRDefault="00BB421C" w:rsidP="00BB4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21C" w:rsidRPr="00446FA8" w:rsidRDefault="00BB421C" w:rsidP="00BB421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421C" w:rsidRDefault="00BB421C" w:rsidP="00BB4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21C" w:rsidRDefault="00BB421C" w:rsidP="00BB4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21C" w:rsidRPr="00446FA8" w:rsidTr="0068773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BB421C" w:rsidRDefault="00BB421C" w:rsidP="00BB421C">
      <w:pPr>
        <w:pStyle w:val="TH"/>
      </w:pPr>
      <w:r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bookmarkStart w:id="4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E420CA" w:rsidRDefault="00BB421C" w:rsidP="0068773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</w:pPr>
            <w:r w:rsidRPr="00912923">
              <w:t>Charging Data Request [Update]</w:t>
            </w:r>
          </w:p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ins w:id="5" w:author="Dong Jia" w:date="2019-08-06T19:14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6" w:author="Dong Jia" w:date="2019-08-06T19:14:00Z">
              <w:r w:rsidDel="00BB421C">
                <w:delText>AMF</w:delText>
              </w:r>
            </w:del>
            <w: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1414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8E53B1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rHeight w:val="58"/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567AA6" w:rsidRDefault="00BB421C" w:rsidP="0068773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12474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8E53B1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proofErr w:type="spellStart"/>
            <w:r>
              <w:rPr>
                <w:b/>
                <w:lang w:bidi="ar-IQ"/>
              </w:rPr>
              <w:t>QoS</w:t>
            </w:r>
            <w:proofErr w:type="spellEnd"/>
            <w:r>
              <w:rPr>
                <w:b/>
                <w:lang w:bidi="ar-IQ"/>
              </w:rPr>
              <w:t xml:space="preserve">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3774D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3774D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proofErr w:type="spellStart"/>
            <w:r w:rsidRPr="00F07228">
              <w:rPr>
                <w:rFonts w:eastAsia="等线"/>
                <w:lang w:bidi="ar-IQ"/>
              </w:rPr>
              <w:t>QoS</w:t>
            </w:r>
            <w:proofErr w:type="spellEnd"/>
            <w:r w:rsidRPr="00F07228"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E4516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CD1773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>Others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proofErr w:type="spellStart"/>
            <w:r>
              <w:rPr>
                <w:rFonts w:eastAsia="等线"/>
                <w:lang w:bidi="ar-IQ"/>
              </w:rPr>
              <w:t>QoS</w:t>
            </w:r>
            <w:proofErr w:type="spellEnd"/>
            <w:r>
              <w:rPr>
                <w:rFonts w:eastAsia="等线"/>
                <w:lang w:bidi="ar-IQ"/>
              </w:rPr>
              <w:t xml:space="preserve">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12923" w:rsidRDefault="00BB421C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</w:pPr>
            <w:r>
              <w:t>Charging Data Request [Termination]</w:t>
            </w:r>
          </w:p>
        </w:tc>
      </w:tr>
      <w:tr w:rsidR="00BB421C" w:rsidTr="0068773C">
        <w:trPr>
          <w:tblHeader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0E7158" w:rsidRDefault="00BB421C" w:rsidP="0068773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1C" w:rsidRPr="00983343" w:rsidRDefault="00BB421C" w:rsidP="0068773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6550B1" w:rsidRDefault="00BB421C" w:rsidP="0068773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983343" w:rsidRDefault="00BB421C" w:rsidP="0068773C">
            <w:pPr>
              <w:pStyle w:val="TAL"/>
            </w:pPr>
          </w:p>
        </w:tc>
      </w:tr>
      <w:bookmarkEnd w:id="4"/>
    </w:tbl>
    <w:p w:rsidR="001E41F3" w:rsidRDefault="001E41F3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Pr="00424394" w:rsidRDefault="00BB421C" w:rsidP="00BB421C">
      <w:pPr>
        <w:pStyle w:val="TH"/>
      </w:pPr>
      <w:r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B421C" w:rsidRPr="00424394" w:rsidTr="0068773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BB421C" w:rsidRPr="002F3ED2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B421C" w:rsidRPr="00424394" w:rsidTr="0068773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1B69A8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</w:t>
            </w:r>
            <w:r w:rsidRPr="0050464A">
              <w:rPr>
                <w:lang w:bidi="ar-IQ"/>
              </w:rPr>
              <w:t xml:space="preserve">associated with the default </w:t>
            </w:r>
            <w:proofErr w:type="spellStart"/>
            <w:r w:rsidRPr="0050464A">
              <w:rPr>
                <w:lang w:bidi="ar-IQ"/>
              </w:rPr>
              <w:t>QoS</w:t>
            </w:r>
            <w:proofErr w:type="spellEnd"/>
            <w:r w:rsidRPr="0050464A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2F3ED2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rFonts w:eastAsia="等线"/>
                <w:lang w:val="fr-FR" w:bidi="ar-IQ"/>
              </w:rPr>
              <w:t xml:space="preserve">End of </w:t>
            </w:r>
            <w:r>
              <w:rPr>
                <w:lang w:val="fr-FR"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>
              <w:rPr>
                <w:lang w:val="fr-FR" w:bidi="ar-IQ"/>
              </w:rPr>
              <w:t>Close the counts</w:t>
            </w:r>
            <w:r>
              <w:rPr>
                <w:lang w:val="fr-FR"/>
              </w:rPr>
              <w:t xml:space="preserve"> </w:t>
            </w:r>
            <w:r>
              <w:rPr>
                <w:lang w:val="fr-FR" w:bidi="ar-IQ"/>
              </w:rPr>
              <w:t xml:space="preserve">with time stamps </w:t>
            </w:r>
            <w:r>
              <w:rPr>
                <w:lang w:val="fr-FR"/>
              </w:rPr>
              <w:t>for the QoS flows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B421C" w:rsidRPr="00424394" w:rsidRDefault="00BB421C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ins w:id="7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8" w:author="Dong Jia" w:date="2019-08-06T19:15:00Z">
              <w:r w:rsidRPr="001B69A8" w:rsidDel="00BB421C">
                <w:rPr>
                  <w:lang w:bidi="ar-IQ"/>
                </w:rPr>
                <w:delText>AMF</w:delText>
              </w:r>
            </w:del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Del="002D03DD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Del="002D03DD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Del="002D03DD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Del="002D03DD" w:rsidRDefault="00BB421C" w:rsidP="0068773C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 xml:space="preserve">the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proofErr w:type="spellStart"/>
            <w:r>
              <w:t>QoS</w:t>
            </w:r>
            <w:proofErr w:type="spellEnd"/>
            <w:r w:rsidRPr="00424394">
              <w:t xml:space="preserve"> flows</w:t>
            </w:r>
            <w:r>
              <w:t>.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Flows</w:t>
            </w:r>
          </w:p>
        </w:tc>
      </w:tr>
      <w:tr w:rsidR="00BB421C" w:rsidRPr="00424394" w:rsidTr="0068773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B421C" w:rsidRPr="00424394" w:rsidTr="0068773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Pr="00424394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1C" w:rsidRDefault="00BB421C" w:rsidP="0068773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BB421C" w:rsidRPr="00BB421C" w:rsidRDefault="00BB421C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hir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 w:rsidP="00BB421C">
      <w:pPr>
        <w:pStyle w:val="TH"/>
        <w:rPr>
          <w:lang w:bidi="ar-IQ"/>
        </w:rPr>
      </w:pPr>
      <w:r>
        <w:rPr>
          <w:lang w:bidi="ar-IQ"/>
        </w:rPr>
        <w:lastRenderedPageBreak/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  <w:tblGridChange w:id="9">
          <w:tblGrid>
            <w:gridCol w:w="4449"/>
          </w:tblGrid>
        </w:tblGridChange>
      </w:tblGrid>
      <w:tr w:rsidR="00BB421C" w:rsidRPr="000F5820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BB421C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User L</w:t>
            </w:r>
            <w:r w:rsidRPr="00424394">
              <w:t>ocation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ins w:id="10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11" w:author="Dong Jia" w:date="2019-08-06T19:15:00Z">
              <w:r w:rsidDel="00BB421C">
                <w:delText>AMF</w:delText>
              </w:r>
            </w:del>
            <w:r>
              <w:t xml:space="preserve"> change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Rating Group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time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volume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t>Expiry of data event limit per RG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Quota management triggers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</w:tr>
      <w:tr w:rsidR="00BB421C" w:rsidRPr="005132BB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21C" w:rsidRDefault="00BB421C" w:rsidP="0068773C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</w:tr>
    </w:tbl>
    <w:p w:rsidR="00BB421C" w:rsidRPr="00BB421C" w:rsidRDefault="00BB421C">
      <w:pPr>
        <w:rPr>
          <w:noProof/>
        </w:rPr>
      </w:pPr>
    </w:p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ourth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 w:rsidP="00BB421C">
      <w:pPr>
        <w:pStyle w:val="TH"/>
        <w:rPr>
          <w:lang w:bidi="ar-IQ"/>
        </w:rPr>
      </w:pPr>
      <w:r>
        <w:rPr>
          <w:lang w:bidi="ar-IQ"/>
        </w:rPr>
        <w:t>Table 5.2.3.3.2.1: Triggers for</w:t>
      </w:r>
      <w:del w:id="12" w:author="Dong Jia" w:date="2019-08-06T19:16:00Z">
        <w:r w:rsidDel="001077D9">
          <w:rPr>
            <w:lang w:bidi="ar-IQ"/>
          </w:rPr>
          <w:delText xml:space="preserve"> </w:delText>
        </w:r>
      </w:del>
      <w:r>
        <w:rPr>
          <w:lang w:bidi="ar-IQ"/>
        </w:rPr>
        <w:t xml:space="preserve"> 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:rsidR="00BB421C" w:rsidRDefault="00BB421C" w:rsidP="0068773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  <w:bookmarkStart w:id="13" w:name="_GoBack"/>
        <w:bookmarkEnd w:id="13"/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ins w:id="14" w:author="Dong Jia" w:date="2019-08-06T19:15:00Z">
              <w:r w:rsidRPr="005C1982">
                <w:rPr>
                  <w:noProof/>
                  <w:lang w:eastAsia="zh-CN"/>
                </w:rPr>
                <w:t>Serving Node</w:t>
              </w:r>
            </w:ins>
            <w:del w:id="15" w:author="Dong Jia" w:date="2019-08-06T19:15:00Z">
              <w:r w:rsidDel="00BB421C">
                <w:delText>AMF</w:delText>
              </w:r>
            </w:del>
            <w:r>
              <w:t xml:space="preserve"> change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Change of UE presence in Presence Reporting Area(s)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>Change of 3GPP PS Data off Status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 xml:space="preserve">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 xml:space="preserve">Expiry of data time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t xml:space="preserve">Expiry of data volume limit per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:rsidR="00BB421C" w:rsidRDefault="00BB421C" w:rsidP="0068773C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BB421C" w:rsidTr="0068773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421C" w:rsidRDefault="00BB421C" w:rsidP="0068773C">
            <w:pPr>
              <w:pStyle w:val="TAL"/>
            </w:pPr>
            <w:r>
              <w:rPr>
                <w:lang w:bidi="ar-IQ"/>
              </w:rPr>
              <w:t xml:space="preserve">End of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</w:t>
            </w:r>
          </w:p>
        </w:tc>
      </w:tr>
    </w:tbl>
    <w:p w:rsidR="00BB421C" w:rsidRDefault="00BB42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421C" w:rsidRPr="00446FA8" w:rsidTr="0068773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B421C" w:rsidRPr="00446FA8" w:rsidRDefault="00BB421C" w:rsidP="006877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B421C" w:rsidRDefault="00BB421C">
      <w:pPr>
        <w:rPr>
          <w:noProof/>
        </w:rPr>
      </w:pPr>
    </w:p>
    <w:sectPr w:rsidR="00BB4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EA0" w:rsidRDefault="00931EA0">
      <w:r>
        <w:separator/>
      </w:r>
    </w:p>
  </w:endnote>
  <w:endnote w:type="continuationSeparator" w:id="0">
    <w:p w:rsidR="00931EA0" w:rsidRDefault="0093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EA0" w:rsidRDefault="00931EA0">
      <w:r>
        <w:separator/>
      </w:r>
    </w:p>
  </w:footnote>
  <w:footnote w:type="continuationSeparator" w:id="0">
    <w:p w:rsidR="00931EA0" w:rsidRDefault="0093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77D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266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1EA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DD6"/>
    <w:rsid w:val="00B968C8"/>
    <w:rsid w:val="00BA3EC5"/>
    <w:rsid w:val="00BA51D9"/>
    <w:rsid w:val="00BB421C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AE4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B421C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B42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B42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D51A-7938-430B-A4DD-2992DDF6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7</cp:revision>
  <cp:lastPrinted>1899-12-31T23:00:00Z</cp:lastPrinted>
  <dcterms:created xsi:type="dcterms:W3CDTF">2018-11-05T09:14:00Z</dcterms:created>
  <dcterms:modified xsi:type="dcterms:W3CDTF">2019-08-06T11:16:00Z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S5-195097</vt:lpwstr>
  </property>
  <property fmtid="{D5CDD505-2E9C-101B-9397-08002B2CF9AE}" pid="10" name="Spec#">
    <vt:lpwstr>32.255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Rel-15 CR 32.255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2019-08-06</vt:lpwstr>
  </property>
  <property fmtid="{D5CDD505-2E9C-101B-9397-08002B2CF9AE}" pid="20" name="Release">
    <vt:lpwstr>Rel-15</vt:lpwstr>
  </property>
</Properties>
</file>